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S5-235294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9EC53" w:rsidR="00F25D98" w:rsidRDefault="00D10B63"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8C0EE8" w:rsidR="00F25D98" w:rsidRDefault="00D10B63" w:rsidP="001E41F3">
            <w:pPr>
              <w:pStyle w:val="CRCoverPage"/>
              <w:spacing w:after="0"/>
              <w:jc w:val="center"/>
              <w:rPr>
                <w:b/>
                <w:bCs/>
                <w:caps/>
                <w:noProof/>
              </w:rPr>
            </w:pPr>
            <w:r w:rsidRPr="00CC2305">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4"/>
        <w:gridCol w:w="278"/>
        <w:gridCol w:w="995"/>
        <w:gridCol w:w="2127"/>
        <w:gridCol w:w="10"/>
      </w:tblGrid>
      <w:tr w:rsidR="001E41F3" w14:paraId="31618834" w14:textId="77777777" w:rsidTr="00D10B63">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0B63">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for TS28.622  editorial Corrections</w:t>
              </w:r>
            </w:fldSimple>
          </w:p>
        </w:tc>
      </w:tr>
      <w:tr w:rsidR="001E41F3" w14:paraId="05C08479" w14:textId="77777777" w:rsidTr="00D10B63">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10B63">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D10B63">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FC5D2" w:rsidR="001E41F3" w:rsidRDefault="00D10B63"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D10B63">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10B63">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D10B63">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10B63">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D10B63">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D10B63">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0B63" w14:paraId="257A64C9" w14:textId="77777777" w:rsidTr="00D10B63">
        <w:tc>
          <w:tcPr>
            <w:tcW w:w="2696" w:type="dxa"/>
            <w:gridSpan w:val="2"/>
            <w:tcBorders>
              <w:top w:val="single" w:sz="4" w:space="0" w:color="auto"/>
              <w:left w:val="single" w:sz="4" w:space="0" w:color="auto"/>
            </w:tcBorders>
          </w:tcPr>
          <w:p w14:paraId="79523ACB" w14:textId="77777777" w:rsidR="00D10B63" w:rsidRDefault="00D10B63" w:rsidP="00195885">
            <w:pPr>
              <w:pStyle w:val="CRCoverPage"/>
              <w:tabs>
                <w:tab w:val="right" w:pos="2184"/>
              </w:tabs>
              <w:spacing w:after="0"/>
              <w:rPr>
                <w:b/>
                <w:i/>
                <w:noProof/>
              </w:rPr>
            </w:pPr>
            <w:r>
              <w:rPr>
                <w:b/>
                <w:i/>
                <w:noProof/>
              </w:rPr>
              <w:t>Reason for change:</w:t>
            </w:r>
          </w:p>
        </w:tc>
        <w:tc>
          <w:tcPr>
            <w:tcW w:w="6949" w:type="dxa"/>
            <w:gridSpan w:val="10"/>
            <w:tcBorders>
              <w:top w:val="single" w:sz="4" w:space="0" w:color="auto"/>
              <w:right w:val="single" w:sz="4" w:space="0" w:color="auto"/>
            </w:tcBorders>
            <w:shd w:val="pct30" w:color="FFFF00" w:fill="auto"/>
          </w:tcPr>
          <w:p w14:paraId="62A66B97" w14:textId="77777777" w:rsidR="00D10B63" w:rsidRDefault="00D10B63" w:rsidP="00195885">
            <w:pPr>
              <w:pStyle w:val="CRCoverPage"/>
              <w:tabs>
                <w:tab w:val="left" w:pos="490"/>
              </w:tabs>
              <w:spacing w:after="0"/>
              <w:rPr>
                <w:noProof/>
              </w:rPr>
            </w:pPr>
            <w:r>
              <w:t>editorial Corrections</w:t>
            </w:r>
          </w:p>
        </w:tc>
      </w:tr>
      <w:tr w:rsidR="00D10B63" w14:paraId="55786A16" w14:textId="77777777" w:rsidTr="00D10B63">
        <w:trPr>
          <w:trHeight w:val="70"/>
        </w:trPr>
        <w:tc>
          <w:tcPr>
            <w:tcW w:w="2696" w:type="dxa"/>
            <w:gridSpan w:val="2"/>
            <w:tcBorders>
              <w:left w:val="single" w:sz="4" w:space="0" w:color="auto"/>
            </w:tcBorders>
          </w:tcPr>
          <w:p w14:paraId="63794032" w14:textId="77777777" w:rsidR="00D10B63" w:rsidRDefault="00D10B63" w:rsidP="00195885">
            <w:pPr>
              <w:pStyle w:val="CRCoverPage"/>
              <w:spacing w:after="0"/>
              <w:rPr>
                <w:b/>
                <w:i/>
                <w:noProof/>
                <w:sz w:val="8"/>
                <w:szCs w:val="8"/>
              </w:rPr>
            </w:pPr>
          </w:p>
        </w:tc>
        <w:tc>
          <w:tcPr>
            <w:tcW w:w="6949" w:type="dxa"/>
            <w:gridSpan w:val="10"/>
            <w:tcBorders>
              <w:right w:val="single" w:sz="4" w:space="0" w:color="auto"/>
            </w:tcBorders>
          </w:tcPr>
          <w:p w14:paraId="3DA09B73" w14:textId="77777777" w:rsidR="00D10B63" w:rsidRDefault="00D10B63" w:rsidP="00195885">
            <w:pPr>
              <w:pStyle w:val="CRCoverPage"/>
              <w:spacing w:after="0"/>
              <w:rPr>
                <w:noProof/>
                <w:sz w:val="8"/>
                <w:szCs w:val="8"/>
              </w:rPr>
            </w:pPr>
          </w:p>
        </w:tc>
      </w:tr>
      <w:tr w:rsidR="00D10B63" w14:paraId="571F817D" w14:textId="77777777" w:rsidTr="00D10B63">
        <w:tc>
          <w:tcPr>
            <w:tcW w:w="2696" w:type="dxa"/>
            <w:gridSpan w:val="2"/>
            <w:tcBorders>
              <w:left w:val="single" w:sz="4" w:space="0" w:color="auto"/>
            </w:tcBorders>
          </w:tcPr>
          <w:p w14:paraId="078AA9A2" w14:textId="77777777" w:rsidR="00D10B63" w:rsidRDefault="00D10B63" w:rsidP="00195885">
            <w:pPr>
              <w:pStyle w:val="CRCoverPage"/>
              <w:tabs>
                <w:tab w:val="right" w:pos="2184"/>
              </w:tabs>
              <w:spacing w:after="0"/>
              <w:rPr>
                <w:b/>
                <w:i/>
                <w:noProof/>
              </w:rPr>
            </w:pPr>
            <w:r>
              <w:rPr>
                <w:b/>
                <w:i/>
                <w:noProof/>
              </w:rPr>
              <w:t>Summary of change:</w:t>
            </w:r>
          </w:p>
        </w:tc>
        <w:tc>
          <w:tcPr>
            <w:tcW w:w="6949" w:type="dxa"/>
            <w:gridSpan w:val="10"/>
            <w:tcBorders>
              <w:right w:val="single" w:sz="4" w:space="0" w:color="auto"/>
            </w:tcBorders>
            <w:shd w:val="pct30" w:color="FFFF00" w:fill="auto"/>
          </w:tcPr>
          <w:p w14:paraId="6D9A64F2" w14:textId="77777777" w:rsidR="00D10B63" w:rsidRDefault="00D10B63" w:rsidP="00195885">
            <w:pPr>
              <w:pStyle w:val="CRCoverPage"/>
              <w:spacing w:after="0"/>
              <w:rPr>
                <w:noProof/>
              </w:rPr>
            </w:pPr>
            <w:r>
              <w:t>editorial Corrections</w:t>
            </w:r>
          </w:p>
        </w:tc>
      </w:tr>
      <w:tr w:rsidR="00D10B63" w14:paraId="0B9C70D8" w14:textId="77777777" w:rsidTr="00D10B63">
        <w:tc>
          <w:tcPr>
            <w:tcW w:w="2696" w:type="dxa"/>
            <w:gridSpan w:val="2"/>
            <w:tcBorders>
              <w:left w:val="single" w:sz="4" w:space="0" w:color="auto"/>
            </w:tcBorders>
          </w:tcPr>
          <w:p w14:paraId="6EB76FB3" w14:textId="77777777" w:rsidR="00D10B63" w:rsidRDefault="00D10B63" w:rsidP="00195885">
            <w:pPr>
              <w:pStyle w:val="CRCoverPage"/>
              <w:spacing w:after="0"/>
              <w:rPr>
                <w:b/>
                <w:i/>
                <w:noProof/>
                <w:sz w:val="8"/>
                <w:szCs w:val="8"/>
              </w:rPr>
            </w:pPr>
          </w:p>
        </w:tc>
        <w:tc>
          <w:tcPr>
            <w:tcW w:w="6949" w:type="dxa"/>
            <w:gridSpan w:val="10"/>
            <w:tcBorders>
              <w:right w:val="single" w:sz="4" w:space="0" w:color="auto"/>
            </w:tcBorders>
          </w:tcPr>
          <w:p w14:paraId="0E451753" w14:textId="77777777" w:rsidR="00D10B63" w:rsidRDefault="00D10B63" w:rsidP="00195885">
            <w:pPr>
              <w:pStyle w:val="CRCoverPage"/>
              <w:spacing w:after="0"/>
              <w:rPr>
                <w:noProof/>
                <w:sz w:val="8"/>
                <w:szCs w:val="8"/>
              </w:rPr>
            </w:pPr>
          </w:p>
        </w:tc>
      </w:tr>
      <w:tr w:rsidR="00D10B63" w14:paraId="5F02D76F" w14:textId="77777777" w:rsidTr="00D10B63">
        <w:tc>
          <w:tcPr>
            <w:tcW w:w="2696" w:type="dxa"/>
            <w:gridSpan w:val="2"/>
            <w:tcBorders>
              <w:left w:val="single" w:sz="4" w:space="0" w:color="auto"/>
              <w:bottom w:val="single" w:sz="4" w:space="0" w:color="auto"/>
            </w:tcBorders>
          </w:tcPr>
          <w:p w14:paraId="0BA1CFF6" w14:textId="77777777" w:rsidR="00D10B63" w:rsidRDefault="00D10B63" w:rsidP="00195885">
            <w:pPr>
              <w:pStyle w:val="CRCoverPage"/>
              <w:tabs>
                <w:tab w:val="right" w:pos="2184"/>
              </w:tabs>
              <w:spacing w:after="0"/>
              <w:rPr>
                <w:b/>
                <w:i/>
                <w:noProof/>
              </w:rPr>
            </w:pPr>
            <w:r>
              <w:rPr>
                <w:b/>
                <w:i/>
                <w:noProof/>
              </w:rPr>
              <w:t>Consequences if not approved:</w:t>
            </w:r>
          </w:p>
        </w:tc>
        <w:tc>
          <w:tcPr>
            <w:tcW w:w="6949" w:type="dxa"/>
            <w:gridSpan w:val="10"/>
            <w:tcBorders>
              <w:bottom w:val="single" w:sz="4" w:space="0" w:color="auto"/>
              <w:right w:val="single" w:sz="4" w:space="0" w:color="auto"/>
            </w:tcBorders>
            <w:shd w:val="pct30" w:color="FFFF00" w:fill="auto"/>
          </w:tcPr>
          <w:p w14:paraId="59B3BA67" w14:textId="17DA3BBC" w:rsidR="00D10B63" w:rsidRDefault="00D10B63" w:rsidP="00D10B63">
            <w:pPr>
              <w:pStyle w:val="CRCoverPage"/>
              <w:spacing w:after="0"/>
              <w:rPr>
                <w:noProof/>
              </w:rPr>
            </w:pPr>
            <w:r>
              <w:t>Too many typo</w:t>
            </w:r>
            <w:r w:rsidR="00F94621">
              <w:t>s</w:t>
            </w:r>
          </w:p>
        </w:tc>
      </w:tr>
      <w:tr w:rsidR="00D10B63" w14:paraId="13B9198D" w14:textId="77777777" w:rsidTr="00D10B63">
        <w:tc>
          <w:tcPr>
            <w:tcW w:w="2696" w:type="dxa"/>
            <w:gridSpan w:val="2"/>
          </w:tcPr>
          <w:p w14:paraId="0B0FAB3F" w14:textId="77777777" w:rsidR="00D10B63" w:rsidRDefault="00D10B63" w:rsidP="00195885">
            <w:pPr>
              <w:pStyle w:val="CRCoverPage"/>
              <w:spacing w:after="0"/>
              <w:rPr>
                <w:b/>
                <w:i/>
                <w:noProof/>
                <w:sz w:val="8"/>
                <w:szCs w:val="8"/>
              </w:rPr>
            </w:pPr>
          </w:p>
        </w:tc>
        <w:tc>
          <w:tcPr>
            <w:tcW w:w="6949" w:type="dxa"/>
            <w:gridSpan w:val="10"/>
          </w:tcPr>
          <w:p w14:paraId="73295544" w14:textId="77777777" w:rsidR="00D10B63" w:rsidRDefault="00D10B63" w:rsidP="00195885">
            <w:pPr>
              <w:pStyle w:val="CRCoverPage"/>
              <w:spacing w:after="0"/>
              <w:rPr>
                <w:noProof/>
                <w:sz w:val="8"/>
                <w:szCs w:val="8"/>
              </w:rPr>
            </w:pPr>
          </w:p>
        </w:tc>
      </w:tr>
      <w:tr w:rsidR="00D10B63" w14:paraId="2FAE33B5" w14:textId="77777777" w:rsidTr="00D10B63">
        <w:tc>
          <w:tcPr>
            <w:tcW w:w="2696" w:type="dxa"/>
            <w:gridSpan w:val="2"/>
            <w:tcBorders>
              <w:top w:val="single" w:sz="4" w:space="0" w:color="auto"/>
              <w:left w:val="single" w:sz="4" w:space="0" w:color="auto"/>
            </w:tcBorders>
          </w:tcPr>
          <w:p w14:paraId="3F15F5D6" w14:textId="77777777" w:rsidR="00D10B63" w:rsidRDefault="00D10B63" w:rsidP="00195885">
            <w:pPr>
              <w:pStyle w:val="CRCoverPage"/>
              <w:tabs>
                <w:tab w:val="right" w:pos="2184"/>
              </w:tabs>
              <w:spacing w:after="0"/>
              <w:rPr>
                <w:b/>
                <w:i/>
                <w:noProof/>
              </w:rPr>
            </w:pPr>
            <w:r>
              <w:rPr>
                <w:b/>
                <w:i/>
                <w:noProof/>
              </w:rPr>
              <w:t>Clauses affected:</w:t>
            </w:r>
          </w:p>
        </w:tc>
        <w:tc>
          <w:tcPr>
            <w:tcW w:w="6949" w:type="dxa"/>
            <w:gridSpan w:val="10"/>
            <w:tcBorders>
              <w:top w:val="single" w:sz="4" w:space="0" w:color="auto"/>
              <w:right w:val="single" w:sz="4" w:space="0" w:color="auto"/>
            </w:tcBorders>
            <w:shd w:val="pct30" w:color="FFFF00" w:fill="auto"/>
          </w:tcPr>
          <w:p w14:paraId="4884F4C0" w14:textId="006F004C" w:rsidR="00D10B63" w:rsidRPr="000651BF" w:rsidRDefault="00D10B63" w:rsidP="00195885">
            <w:pPr>
              <w:pStyle w:val="CRCoverPage"/>
              <w:spacing w:after="0"/>
              <w:rPr>
                <w:noProof/>
                <w:lang w:val="en-US"/>
              </w:rPr>
            </w:pPr>
            <w:r>
              <w:rPr>
                <w:noProof/>
                <w:lang w:val="en-US"/>
              </w:rPr>
              <w:t>4.3.9.1,4.3.17.3,4.3.31.1</w:t>
            </w:r>
          </w:p>
        </w:tc>
      </w:tr>
      <w:tr w:rsidR="00D10B63" w14:paraId="77A51A8F" w14:textId="77777777" w:rsidTr="00D10B63">
        <w:tc>
          <w:tcPr>
            <w:tcW w:w="2696" w:type="dxa"/>
            <w:gridSpan w:val="2"/>
            <w:tcBorders>
              <w:left w:val="single" w:sz="4" w:space="0" w:color="auto"/>
            </w:tcBorders>
          </w:tcPr>
          <w:p w14:paraId="490264F2" w14:textId="77777777" w:rsidR="00D10B63" w:rsidRDefault="00D10B63" w:rsidP="00195885">
            <w:pPr>
              <w:pStyle w:val="CRCoverPage"/>
              <w:spacing w:after="0"/>
              <w:rPr>
                <w:b/>
                <w:i/>
                <w:noProof/>
                <w:sz w:val="8"/>
                <w:szCs w:val="8"/>
              </w:rPr>
            </w:pPr>
          </w:p>
        </w:tc>
        <w:tc>
          <w:tcPr>
            <w:tcW w:w="6949" w:type="dxa"/>
            <w:gridSpan w:val="10"/>
            <w:tcBorders>
              <w:right w:val="single" w:sz="4" w:space="0" w:color="auto"/>
            </w:tcBorders>
          </w:tcPr>
          <w:p w14:paraId="7BE7689C" w14:textId="77777777" w:rsidR="00D10B63" w:rsidRDefault="00D10B63" w:rsidP="00195885">
            <w:pPr>
              <w:pStyle w:val="CRCoverPage"/>
              <w:spacing w:after="0"/>
              <w:rPr>
                <w:noProof/>
                <w:sz w:val="8"/>
                <w:szCs w:val="8"/>
              </w:rPr>
            </w:pPr>
          </w:p>
        </w:tc>
      </w:tr>
      <w:tr w:rsidR="00D10B63" w14:paraId="7AB25FDB" w14:textId="77777777" w:rsidTr="00D10B63">
        <w:tc>
          <w:tcPr>
            <w:tcW w:w="2696" w:type="dxa"/>
            <w:gridSpan w:val="2"/>
            <w:tcBorders>
              <w:left w:val="single" w:sz="4" w:space="0" w:color="auto"/>
            </w:tcBorders>
          </w:tcPr>
          <w:p w14:paraId="13F8E3C0" w14:textId="77777777" w:rsidR="00D10B63" w:rsidRDefault="00D10B63" w:rsidP="0019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03B5" w14:textId="77777777" w:rsidR="00D10B63" w:rsidRDefault="00D10B63" w:rsidP="0019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9111D" w14:textId="77777777" w:rsidR="00D10B63" w:rsidRDefault="00D10B63" w:rsidP="00195885">
            <w:pPr>
              <w:pStyle w:val="CRCoverPage"/>
              <w:spacing w:after="0"/>
              <w:jc w:val="center"/>
              <w:rPr>
                <w:b/>
                <w:caps/>
                <w:noProof/>
              </w:rPr>
            </w:pPr>
            <w:r>
              <w:rPr>
                <w:b/>
                <w:caps/>
                <w:noProof/>
              </w:rPr>
              <w:t>N</w:t>
            </w:r>
          </w:p>
        </w:tc>
        <w:tc>
          <w:tcPr>
            <w:tcW w:w="2978" w:type="dxa"/>
            <w:gridSpan w:val="4"/>
          </w:tcPr>
          <w:p w14:paraId="49E287FC" w14:textId="77777777" w:rsidR="00D10B63" w:rsidRDefault="00D10B63" w:rsidP="00195885">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1287B188" w14:textId="77777777" w:rsidR="00D10B63" w:rsidRDefault="00D10B63" w:rsidP="00195885">
            <w:pPr>
              <w:pStyle w:val="CRCoverPage"/>
              <w:spacing w:after="0"/>
              <w:ind w:left="99"/>
              <w:rPr>
                <w:noProof/>
              </w:rPr>
            </w:pPr>
          </w:p>
        </w:tc>
      </w:tr>
      <w:tr w:rsidR="00D10B63" w14:paraId="14A0CA84" w14:textId="77777777" w:rsidTr="00D10B63">
        <w:tc>
          <w:tcPr>
            <w:tcW w:w="2696" w:type="dxa"/>
            <w:gridSpan w:val="2"/>
            <w:tcBorders>
              <w:left w:val="single" w:sz="4" w:space="0" w:color="auto"/>
            </w:tcBorders>
          </w:tcPr>
          <w:p w14:paraId="28145044" w14:textId="77777777" w:rsidR="00D10B63" w:rsidRDefault="00D10B63" w:rsidP="0019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81659" w14:textId="77777777" w:rsidR="00D10B63" w:rsidRDefault="00D10B63" w:rsidP="0019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E1F6A" w14:textId="77777777" w:rsidR="00D10B63" w:rsidRDefault="00D10B63" w:rsidP="00195885">
            <w:pPr>
              <w:pStyle w:val="CRCoverPage"/>
              <w:spacing w:after="0"/>
              <w:jc w:val="center"/>
              <w:rPr>
                <w:b/>
                <w:caps/>
                <w:noProof/>
              </w:rPr>
            </w:pPr>
            <w:r w:rsidRPr="00CC2305">
              <w:rPr>
                <w:b/>
                <w:caps/>
                <w:noProof/>
              </w:rPr>
              <w:t>X</w:t>
            </w:r>
          </w:p>
        </w:tc>
        <w:tc>
          <w:tcPr>
            <w:tcW w:w="2978" w:type="dxa"/>
            <w:gridSpan w:val="4"/>
          </w:tcPr>
          <w:p w14:paraId="29E7D923" w14:textId="77777777" w:rsidR="00D10B63" w:rsidRDefault="00D10B63" w:rsidP="00195885">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3E81CCF6" w14:textId="77777777" w:rsidR="00D10B63" w:rsidRDefault="00D10B63" w:rsidP="00195885">
            <w:pPr>
              <w:pStyle w:val="CRCoverPage"/>
              <w:spacing w:after="0"/>
              <w:ind w:left="99"/>
              <w:rPr>
                <w:noProof/>
              </w:rPr>
            </w:pPr>
            <w:r>
              <w:rPr>
                <w:noProof/>
              </w:rPr>
              <w:t xml:space="preserve">TS/TR ... CR ... </w:t>
            </w:r>
          </w:p>
        </w:tc>
      </w:tr>
      <w:tr w:rsidR="00D10B63" w14:paraId="0F90F6B6" w14:textId="77777777" w:rsidTr="00D10B63">
        <w:tc>
          <w:tcPr>
            <w:tcW w:w="2696" w:type="dxa"/>
            <w:gridSpan w:val="2"/>
            <w:tcBorders>
              <w:left w:val="single" w:sz="4" w:space="0" w:color="auto"/>
            </w:tcBorders>
          </w:tcPr>
          <w:p w14:paraId="7785F8ED" w14:textId="77777777" w:rsidR="00D10B63" w:rsidRDefault="00D10B63" w:rsidP="0019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B872B" w14:textId="77777777" w:rsidR="00D10B63" w:rsidRDefault="00D10B63" w:rsidP="0019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D6C30" w14:textId="77777777" w:rsidR="00D10B63" w:rsidRDefault="00D10B63" w:rsidP="00195885">
            <w:pPr>
              <w:pStyle w:val="CRCoverPage"/>
              <w:spacing w:after="0"/>
              <w:jc w:val="center"/>
              <w:rPr>
                <w:b/>
                <w:caps/>
                <w:noProof/>
              </w:rPr>
            </w:pPr>
            <w:r w:rsidRPr="00CC2305">
              <w:rPr>
                <w:b/>
                <w:caps/>
                <w:noProof/>
              </w:rPr>
              <w:t>X</w:t>
            </w:r>
          </w:p>
        </w:tc>
        <w:tc>
          <w:tcPr>
            <w:tcW w:w="2978" w:type="dxa"/>
            <w:gridSpan w:val="4"/>
          </w:tcPr>
          <w:p w14:paraId="24DC5909" w14:textId="77777777" w:rsidR="00D10B63" w:rsidRDefault="00D10B63" w:rsidP="00195885">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345081D1" w14:textId="77777777" w:rsidR="00D10B63" w:rsidRDefault="00D10B63" w:rsidP="00195885">
            <w:pPr>
              <w:pStyle w:val="CRCoverPage"/>
              <w:spacing w:after="0"/>
              <w:ind w:left="99"/>
              <w:rPr>
                <w:noProof/>
              </w:rPr>
            </w:pPr>
            <w:r>
              <w:rPr>
                <w:noProof/>
              </w:rPr>
              <w:t xml:space="preserve">TS/TR ... CR ... </w:t>
            </w:r>
          </w:p>
        </w:tc>
      </w:tr>
      <w:tr w:rsidR="00D10B63" w14:paraId="67673E29" w14:textId="77777777" w:rsidTr="00D10B63">
        <w:tc>
          <w:tcPr>
            <w:tcW w:w="2696" w:type="dxa"/>
            <w:gridSpan w:val="2"/>
            <w:tcBorders>
              <w:left w:val="single" w:sz="4" w:space="0" w:color="auto"/>
            </w:tcBorders>
          </w:tcPr>
          <w:p w14:paraId="4755580B" w14:textId="77777777" w:rsidR="00D10B63" w:rsidRDefault="00D10B63" w:rsidP="0019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F731E" w14:textId="77777777" w:rsidR="00D10B63" w:rsidRDefault="00D10B63" w:rsidP="0019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0690" w14:textId="77777777" w:rsidR="00D10B63" w:rsidRDefault="00D10B63" w:rsidP="00195885">
            <w:pPr>
              <w:pStyle w:val="CRCoverPage"/>
              <w:spacing w:after="0"/>
              <w:jc w:val="center"/>
              <w:rPr>
                <w:b/>
                <w:caps/>
                <w:noProof/>
              </w:rPr>
            </w:pPr>
            <w:r w:rsidRPr="00CC2305">
              <w:rPr>
                <w:b/>
                <w:caps/>
                <w:noProof/>
              </w:rPr>
              <w:t>X</w:t>
            </w:r>
          </w:p>
        </w:tc>
        <w:tc>
          <w:tcPr>
            <w:tcW w:w="2978" w:type="dxa"/>
            <w:gridSpan w:val="4"/>
          </w:tcPr>
          <w:p w14:paraId="4D5892C9" w14:textId="77777777" w:rsidR="00D10B63" w:rsidRDefault="00D10B63" w:rsidP="00195885">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5A040601" w14:textId="77777777" w:rsidR="00D10B63" w:rsidRDefault="00D10B63" w:rsidP="00195885">
            <w:pPr>
              <w:pStyle w:val="CRCoverPage"/>
              <w:spacing w:after="0"/>
              <w:ind w:left="99"/>
              <w:rPr>
                <w:noProof/>
              </w:rPr>
            </w:pPr>
            <w:r>
              <w:rPr>
                <w:noProof/>
              </w:rPr>
              <w:t xml:space="preserve">TS/TR ... CR ... </w:t>
            </w:r>
          </w:p>
        </w:tc>
      </w:tr>
      <w:tr w:rsidR="00D10B63" w14:paraId="3AA47DF5" w14:textId="77777777" w:rsidTr="00D10B63">
        <w:tc>
          <w:tcPr>
            <w:tcW w:w="2696" w:type="dxa"/>
            <w:gridSpan w:val="2"/>
            <w:tcBorders>
              <w:left w:val="single" w:sz="4" w:space="0" w:color="auto"/>
            </w:tcBorders>
          </w:tcPr>
          <w:p w14:paraId="7EC89703" w14:textId="77777777" w:rsidR="00D10B63" w:rsidRDefault="00D10B63" w:rsidP="00195885">
            <w:pPr>
              <w:pStyle w:val="CRCoverPage"/>
              <w:spacing w:after="0"/>
              <w:rPr>
                <w:b/>
                <w:i/>
                <w:noProof/>
              </w:rPr>
            </w:pPr>
          </w:p>
        </w:tc>
        <w:tc>
          <w:tcPr>
            <w:tcW w:w="6949" w:type="dxa"/>
            <w:gridSpan w:val="10"/>
            <w:tcBorders>
              <w:right w:val="single" w:sz="4" w:space="0" w:color="auto"/>
            </w:tcBorders>
          </w:tcPr>
          <w:p w14:paraId="70565269" w14:textId="77777777" w:rsidR="00D10B63" w:rsidRDefault="00D10B63" w:rsidP="00195885">
            <w:pPr>
              <w:pStyle w:val="CRCoverPage"/>
              <w:spacing w:after="0"/>
              <w:rPr>
                <w:noProof/>
              </w:rPr>
            </w:pPr>
          </w:p>
        </w:tc>
      </w:tr>
      <w:tr w:rsidR="00D10B63" w14:paraId="6897B684" w14:textId="77777777" w:rsidTr="00D10B63">
        <w:tc>
          <w:tcPr>
            <w:tcW w:w="2696" w:type="dxa"/>
            <w:gridSpan w:val="2"/>
            <w:tcBorders>
              <w:left w:val="single" w:sz="4" w:space="0" w:color="auto"/>
              <w:bottom w:val="single" w:sz="4" w:space="0" w:color="auto"/>
            </w:tcBorders>
          </w:tcPr>
          <w:p w14:paraId="5380E490" w14:textId="77777777" w:rsidR="00D10B63" w:rsidRDefault="00D10B63" w:rsidP="00195885">
            <w:pPr>
              <w:pStyle w:val="CRCoverPage"/>
              <w:tabs>
                <w:tab w:val="right" w:pos="2184"/>
              </w:tabs>
              <w:spacing w:after="0"/>
              <w:rPr>
                <w:b/>
                <w:i/>
                <w:noProof/>
              </w:rPr>
            </w:pPr>
            <w:r>
              <w:rPr>
                <w:b/>
                <w:i/>
                <w:noProof/>
              </w:rPr>
              <w:t>Other comments:</w:t>
            </w:r>
          </w:p>
        </w:tc>
        <w:tc>
          <w:tcPr>
            <w:tcW w:w="6949" w:type="dxa"/>
            <w:gridSpan w:val="10"/>
            <w:tcBorders>
              <w:bottom w:val="single" w:sz="4" w:space="0" w:color="auto"/>
              <w:right w:val="single" w:sz="4" w:space="0" w:color="auto"/>
            </w:tcBorders>
            <w:shd w:val="pct30" w:color="FFFF00" w:fill="auto"/>
          </w:tcPr>
          <w:p w14:paraId="12CD49DF" w14:textId="77777777" w:rsidR="00D10B63" w:rsidRDefault="00D10B63" w:rsidP="00195885">
            <w:pPr>
              <w:pStyle w:val="CRCoverPage"/>
              <w:spacing w:after="0"/>
              <w:ind w:left="100"/>
              <w:rPr>
                <w:noProof/>
              </w:rPr>
            </w:pPr>
          </w:p>
        </w:tc>
      </w:tr>
      <w:tr w:rsidR="00D10B63" w:rsidRPr="008863B9" w14:paraId="3A9BA88B" w14:textId="77777777" w:rsidTr="00D10B63">
        <w:tc>
          <w:tcPr>
            <w:tcW w:w="2696" w:type="dxa"/>
            <w:gridSpan w:val="2"/>
            <w:tcBorders>
              <w:top w:val="single" w:sz="4" w:space="0" w:color="auto"/>
              <w:bottom w:val="single" w:sz="4" w:space="0" w:color="auto"/>
            </w:tcBorders>
          </w:tcPr>
          <w:p w14:paraId="1F41E33C" w14:textId="77777777" w:rsidR="00D10B63" w:rsidRPr="008863B9" w:rsidRDefault="00D10B63" w:rsidP="00195885">
            <w:pPr>
              <w:pStyle w:val="CRCoverPage"/>
              <w:tabs>
                <w:tab w:val="right" w:pos="2184"/>
              </w:tabs>
              <w:spacing w:after="0"/>
              <w:rPr>
                <w:b/>
                <w:i/>
                <w:noProof/>
                <w:sz w:val="8"/>
                <w:szCs w:val="8"/>
              </w:rPr>
            </w:pPr>
          </w:p>
        </w:tc>
        <w:tc>
          <w:tcPr>
            <w:tcW w:w="6949" w:type="dxa"/>
            <w:gridSpan w:val="10"/>
            <w:tcBorders>
              <w:top w:val="single" w:sz="4" w:space="0" w:color="auto"/>
              <w:bottom w:val="single" w:sz="4" w:space="0" w:color="auto"/>
            </w:tcBorders>
            <w:shd w:val="solid" w:color="FFFFFF" w:themeColor="background1" w:fill="auto"/>
          </w:tcPr>
          <w:p w14:paraId="3DB7433F" w14:textId="77777777" w:rsidR="00D10B63" w:rsidRPr="008863B9" w:rsidRDefault="00D10B63" w:rsidP="00195885">
            <w:pPr>
              <w:pStyle w:val="CRCoverPage"/>
              <w:spacing w:after="0"/>
              <w:ind w:left="100"/>
              <w:rPr>
                <w:noProof/>
                <w:sz w:val="8"/>
                <w:szCs w:val="8"/>
              </w:rPr>
            </w:pPr>
          </w:p>
        </w:tc>
      </w:tr>
      <w:tr w:rsidR="00D10B63" w14:paraId="41FF36B0" w14:textId="77777777" w:rsidTr="00D10B63">
        <w:tc>
          <w:tcPr>
            <w:tcW w:w="2696" w:type="dxa"/>
            <w:gridSpan w:val="2"/>
            <w:tcBorders>
              <w:top w:val="single" w:sz="4" w:space="0" w:color="auto"/>
              <w:left w:val="single" w:sz="4" w:space="0" w:color="auto"/>
              <w:bottom w:val="single" w:sz="4" w:space="0" w:color="auto"/>
            </w:tcBorders>
          </w:tcPr>
          <w:p w14:paraId="009DC27A" w14:textId="77777777" w:rsidR="00D10B63" w:rsidRDefault="00D10B63" w:rsidP="00195885">
            <w:pPr>
              <w:pStyle w:val="CRCoverPage"/>
              <w:tabs>
                <w:tab w:val="right" w:pos="2184"/>
              </w:tabs>
              <w:spacing w:after="0"/>
              <w:rPr>
                <w:b/>
                <w:i/>
                <w:noProof/>
              </w:rPr>
            </w:pPr>
            <w:r>
              <w:rPr>
                <w:b/>
                <w:i/>
                <w:noProof/>
              </w:rPr>
              <w:t>This CR's revision history:</w:t>
            </w:r>
          </w:p>
        </w:tc>
        <w:tc>
          <w:tcPr>
            <w:tcW w:w="6949" w:type="dxa"/>
            <w:gridSpan w:val="10"/>
            <w:tcBorders>
              <w:top w:val="single" w:sz="4" w:space="0" w:color="auto"/>
              <w:bottom w:val="single" w:sz="4" w:space="0" w:color="auto"/>
              <w:right w:val="single" w:sz="4" w:space="0" w:color="auto"/>
            </w:tcBorders>
            <w:shd w:val="pct30" w:color="FFFF00" w:fill="auto"/>
          </w:tcPr>
          <w:p w14:paraId="3F3A7DF7" w14:textId="77777777" w:rsidR="00D10B63" w:rsidRDefault="00D10B63" w:rsidP="00195885">
            <w:pPr>
              <w:pStyle w:val="CRCoverPage"/>
              <w:spacing w:after="0"/>
              <w:ind w:left="100"/>
              <w:rPr>
                <w:noProof/>
              </w:rPr>
            </w:pPr>
          </w:p>
        </w:tc>
      </w:tr>
    </w:tbl>
    <w:p w14:paraId="76E1C797" w14:textId="77777777" w:rsidR="00D10B63" w:rsidRDefault="00D10B63" w:rsidP="00D10B63">
      <w:pPr>
        <w:pStyle w:val="CRCoverPage"/>
        <w:spacing w:after="0"/>
        <w:rPr>
          <w:noProof/>
          <w:sz w:val="8"/>
          <w:szCs w:val="8"/>
        </w:rPr>
      </w:pPr>
    </w:p>
    <w:p w14:paraId="4EB2DAE6" w14:textId="77777777" w:rsidR="00D10B63" w:rsidRDefault="00D10B63" w:rsidP="00D10B63">
      <w:pPr>
        <w:rPr>
          <w:noProof/>
        </w:rPr>
        <w:sectPr w:rsidR="00D10B63">
          <w:headerReference w:type="even" r:id="rId12"/>
          <w:footnotePr>
            <w:numRestart w:val="eachSect"/>
          </w:footnotePr>
          <w:pgSz w:w="11907" w:h="16840" w:code="9"/>
          <w:pgMar w:top="1418" w:right="1134" w:bottom="1134" w:left="1134" w:header="680" w:footer="567" w:gutter="0"/>
          <w:cols w:space="720"/>
        </w:sectPr>
      </w:pPr>
    </w:p>
    <w:p w14:paraId="3E848AE3" w14:textId="77777777" w:rsidR="00D10B63" w:rsidRDefault="00D10B63" w:rsidP="00D10B63">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1616F591" w14:textId="77777777" w:rsidR="00D10B63" w:rsidRDefault="00D10B63" w:rsidP="00D10B63">
      <w:pPr>
        <w:pStyle w:val="Heading4"/>
      </w:pPr>
      <w:bookmarkStart w:id="2" w:name="_Toc20150425"/>
      <w:bookmarkStart w:id="3" w:name="_Toc27479673"/>
      <w:bookmarkStart w:id="4" w:name="_Toc36025185"/>
      <w:bookmarkStart w:id="5" w:name="_Toc44516285"/>
      <w:bookmarkStart w:id="6" w:name="_Toc45272604"/>
      <w:bookmarkStart w:id="7" w:name="_Toc51754603"/>
      <w:bookmarkStart w:id="8" w:name="_Toc138167496"/>
      <w:r>
        <w:t>4.3.9.1</w:t>
      </w:r>
      <w:r>
        <w:tab/>
        <w:t>Definition</w:t>
      </w:r>
      <w:bookmarkEnd w:id="2"/>
      <w:bookmarkEnd w:id="3"/>
      <w:bookmarkEnd w:id="4"/>
      <w:bookmarkEnd w:id="5"/>
      <w:bookmarkEnd w:id="6"/>
      <w:bookmarkEnd w:id="7"/>
      <w:bookmarkEnd w:id="8"/>
    </w:p>
    <w:p w14:paraId="09D76B2F" w14:textId="1AA24F3C" w:rsidR="00D10B63" w:rsidRDefault="00D10B63" w:rsidP="00D10B63">
      <w:pPr>
        <w:spacing w:before="120"/>
      </w:pPr>
      <w:r>
        <w:t xml:space="preserve">The </w:t>
      </w:r>
      <w:proofErr w:type="spellStart"/>
      <w:r>
        <w:rPr>
          <w:rFonts w:ascii="Courier" w:hAnsi="Courier"/>
        </w:rPr>
        <w:t>VsDataContainer</w:t>
      </w:r>
      <w:proofErr w:type="spellEnd"/>
      <w:r>
        <w:t xml:space="preserve"> is a container for vendor specific data. The </w:t>
      </w:r>
      <w:proofErr w:type="spellStart"/>
      <w:r w:rsidRPr="00F3719F">
        <w:rPr>
          <w:rFonts w:ascii="Courier" w:hAnsi="Courier"/>
        </w:rPr>
        <w:t>VsDataContainer</w:t>
      </w:r>
      <w:proofErr w:type="spellEnd"/>
      <w:r>
        <w:t xml:space="preserve"> is contained by </w:t>
      </w:r>
      <w:r w:rsidRPr="00F3719F">
        <w:rPr>
          <w:rFonts w:ascii="Courier" w:hAnsi="Courier"/>
        </w:rPr>
        <w:t>Top</w:t>
      </w:r>
      <w:r>
        <w:t xml:space="preserve"> and hence optionally name-contained by </w:t>
      </w:r>
      <w:del w:id="9" w:author="ZTE202308" w:date="2023-08-10T23:38:00Z">
        <w:r w:rsidDel="00E66F23">
          <w:delText>ech</w:delText>
        </w:r>
      </w:del>
      <w:ins w:id="10" w:author="ZTE202308" w:date="2023-08-10T23:38:00Z">
        <w:r w:rsidR="00E66F23">
          <w:t>each</w:t>
        </w:r>
      </w:ins>
      <w:r>
        <w:t xml:space="preserve"> IOC.</w:t>
      </w:r>
    </w:p>
    <w:p w14:paraId="068DA27E" w14:textId="0460F155" w:rsidR="00D10B63" w:rsidRDefault="00D10B63" w:rsidP="00D10B63">
      <w:pPr>
        <w:tabs>
          <w:tab w:val="left" w:pos="3058"/>
        </w:tabs>
      </w:pPr>
    </w:p>
    <w:p w14:paraId="029F6F8E" w14:textId="77777777" w:rsidR="00D10B63" w:rsidRDefault="00D10B63" w:rsidP="00D10B63">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The</w:t>
      </w:r>
      <w:r>
        <w:rPr>
          <w:b/>
          <w:bCs/>
          <w:sz w:val="36"/>
          <w:szCs w:val="36"/>
        </w:rPr>
        <w:t xml:space="preserve"> Second change</w:t>
      </w:r>
    </w:p>
    <w:p w14:paraId="1891449E" w14:textId="77777777" w:rsidR="00D10B63" w:rsidRPr="008D31B8" w:rsidRDefault="00D10B63" w:rsidP="00D10B63">
      <w:pPr>
        <w:pStyle w:val="Heading4"/>
        <w:rPr>
          <w:lang w:val="en-US"/>
        </w:rPr>
      </w:pPr>
      <w:bookmarkStart w:id="11" w:name="_Toc20150467"/>
      <w:bookmarkStart w:id="12" w:name="_Toc27479715"/>
      <w:bookmarkStart w:id="13" w:name="_Toc36025227"/>
      <w:bookmarkStart w:id="14" w:name="_Toc44516315"/>
      <w:bookmarkStart w:id="15" w:name="_Toc45272634"/>
      <w:bookmarkStart w:id="16" w:name="_Toc51754629"/>
      <w:bookmarkStart w:id="17" w:name="_Toc138167522"/>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11"/>
      <w:bookmarkEnd w:id="12"/>
      <w:bookmarkEnd w:id="13"/>
      <w:bookmarkEnd w:id="14"/>
      <w:bookmarkEnd w:id="15"/>
      <w:bookmarkEnd w:id="16"/>
      <w:bookmarkEnd w:id="17"/>
    </w:p>
    <w:p w14:paraId="1802280F" w14:textId="5BE741BC" w:rsidR="00D10B63" w:rsidRPr="00CC6423" w:rsidRDefault="00D10B63" w:rsidP="00D10B63">
      <w:pPr>
        <w:ind w:left="568"/>
      </w:pPr>
      <w:r w:rsidRPr="00CC6423">
        <w:t xml:space="preserve">Attribute constraint for </w:t>
      </w:r>
      <w:proofErr w:type="spellStart"/>
      <w:r w:rsidRPr="00CC6423">
        <w:t>registrationState</w:t>
      </w:r>
      <w:proofErr w:type="spellEnd"/>
      <w:r w:rsidRPr="00CC6423">
        <w:t xml:space="preserve">: The attribute </w:t>
      </w:r>
      <w:proofErr w:type="spellStart"/>
      <w:r w:rsidRPr="00CC6423">
        <w:t>registrationState</w:t>
      </w:r>
      <w:proofErr w:type="spellEnd"/>
      <w:r w:rsidRPr="00CC6423">
        <w:t xml:space="preserve"> should be supported by instance of a </w:t>
      </w:r>
      <w:proofErr w:type="spellStart"/>
      <w:r w:rsidRPr="00CC6423">
        <w:t>Managed</w:t>
      </w:r>
      <w:r>
        <w:t>NF</w:t>
      </w:r>
      <w:r w:rsidRPr="00CC6423">
        <w:t>Service</w:t>
      </w:r>
      <w:proofErr w:type="spellEnd"/>
      <w:r w:rsidRPr="00CC6423">
        <w:t xml:space="preserve"> if the service is designed for being </w:t>
      </w:r>
      <w:del w:id="18" w:author="ZTE202308" w:date="2023-08-10T23:39:00Z">
        <w:r w:rsidRPr="00CC6423" w:rsidDel="00E66F23">
          <w:delText>publicshed</w:delText>
        </w:r>
      </w:del>
      <w:ins w:id="19" w:author="ZTE202308" w:date="2023-08-10T23:39:00Z">
        <w:r w:rsidR="00E66F23" w:rsidRPr="00CC6423">
          <w:t>published</w:t>
        </w:r>
      </w:ins>
      <w:r w:rsidRPr="00CC6423">
        <w:t xml:space="preserve"> and discovered by other NFs, and need to be registered to a repository func</w:t>
      </w:r>
      <w:r>
        <w:t>ti</w:t>
      </w:r>
      <w:r w:rsidRPr="00CC6423">
        <w:t>on. E.g. Authentication service provided by AUSF should include this attribute. NF management services provided by NRF don’t include this attribute.</w:t>
      </w:r>
    </w:p>
    <w:p w14:paraId="4E7795A8" w14:textId="77777777" w:rsidR="00D10B63" w:rsidRDefault="00D10B63" w:rsidP="00D10B63">
      <w:pPr>
        <w:rPr>
          <w:noProof/>
        </w:rPr>
      </w:pPr>
    </w:p>
    <w:p w14:paraId="5CB5338F" w14:textId="77777777" w:rsidR="00D10B63" w:rsidRDefault="00D10B63" w:rsidP="00D10B63">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The Third change</w:t>
      </w:r>
    </w:p>
    <w:p w14:paraId="6705D6BD" w14:textId="77777777" w:rsidR="00D10B63" w:rsidRPr="003267B4" w:rsidRDefault="00D10B63" w:rsidP="00D10B63">
      <w:pPr>
        <w:pStyle w:val="Heading4"/>
      </w:pPr>
      <w:bookmarkStart w:id="20" w:name="_Toc44516375"/>
      <w:bookmarkStart w:id="21" w:name="_Toc45272690"/>
      <w:bookmarkStart w:id="22" w:name="_Toc51754685"/>
      <w:bookmarkStart w:id="23" w:name="_Toc138167578"/>
      <w:r w:rsidRPr="003267B4">
        <w:t>4.3.</w:t>
      </w:r>
      <w:r>
        <w:t>31</w:t>
      </w:r>
      <w:r w:rsidRPr="003267B4">
        <w:t>.1</w:t>
      </w:r>
      <w:r w:rsidRPr="003267B4">
        <w:tab/>
        <w:t>Definition</w:t>
      </w:r>
      <w:bookmarkEnd w:id="20"/>
      <w:bookmarkEnd w:id="21"/>
      <w:bookmarkEnd w:id="22"/>
      <w:bookmarkEnd w:id="23"/>
    </w:p>
    <w:p w14:paraId="660BFE47" w14:textId="77777777" w:rsidR="00D10B63" w:rsidRPr="00C03DA0" w:rsidRDefault="00D10B63" w:rsidP="00D10B63">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7526E007" w14:textId="77777777" w:rsidR="00D10B63" w:rsidRDefault="00D10B63" w:rsidP="00D10B63">
      <w:r>
        <w:t xml:space="preserve">To activate the production of the specified performance metrics, a MnS consumer needs to create a </w:t>
      </w:r>
      <w:proofErr w:type="spellStart"/>
      <w:r>
        <w:rPr>
          <w:rFonts w:ascii="Courier New" w:hAnsi="Courier New" w:cs="Courier New"/>
        </w:rPr>
        <w:t>PerfMetricJob</w:t>
      </w:r>
      <w:proofErr w:type="spellEnd"/>
      <w:r>
        <w:t xml:space="preserve"> instance on the MnS producer. For ultimate deactivation of metric production, the MnS consumer should delete the job to free up resources on the MnS producer.</w:t>
      </w:r>
    </w:p>
    <w:p w14:paraId="6F6D5E82" w14:textId="77777777" w:rsidR="00D10B63" w:rsidRDefault="00D10B63" w:rsidP="00D10B63">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 xml:space="preserve">to </w:t>
      </w:r>
      <w:proofErr w:type="gramStart"/>
      <w:r>
        <w:t>enabled</w:t>
      </w:r>
      <w:proofErr w:type="gramEnd"/>
      <w:r>
        <w:t>.</w:t>
      </w:r>
    </w:p>
    <w:p w14:paraId="51CF85B4" w14:textId="77777777" w:rsidR="00D10B63" w:rsidRDefault="00D10B63" w:rsidP="00D10B63">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21493A8F" w14:textId="77777777" w:rsidR="00D10B63" w:rsidRDefault="00D10B63" w:rsidP="00D10B63">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11585692" w14:textId="77777777" w:rsidR="00D10B63" w:rsidRDefault="00D10B63" w:rsidP="00D10B63">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04FDD19F" w14:textId="77777777" w:rsidR="00D10B63" w:rsidRDefault="00D10B63" w:rsidP="00D10B63">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w:t>
      </w:r>
      <w:proofErr w:type="spellStart"/>
      <w:r>
        <w:t>subtrees</w:t>
      </w:r>
      <w:proofErr w:type="spellEnd"/>
      <w:r>
        <w:t xml:space="preserve">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MnS producer. </w:t>
      </w:r>
    </w:p>
    <w:p w14:paraId="185F652E" w14:textId="77777777" w:rsidR="00D10B63" w:rsidRDefault="00D10B63" w:rsidP="00D10B63">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1EB953D4" w14:textId="77777777" w:rsidR="00D10B63" w:rsidRDefault="00D10B63" w:rsidP="00D10B63">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lastRenderedPageBreak/>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46D1B5BF" w14:textId="77777777" w:rsidR="00D10B63" w:rsidRDefault="00D10B63" w:rsidP="00D10B63">
      <w:r>
        <w:t>For file-based reporting, all performance metrics that are produced related to a "</w:t>
      </w:r>
      <w:proofErr w:type="spellStart"/>
      <w:r>
        <w:t>PerfMetricJob</w:t>
      </w:r>
      <w:proofErr w:type="spellEnd"/>
      <w:r>
        <w:t>" instance for a reporting period shall be stored in a single reporting file.</w:t>
      </w:r>
    </w:p>
    <w:p w14:paraId="76363008" w14:textId="51D1ADA0" w:rsidR="00D10B63" w:rsidRDefault="00D10B63" w:rsidP="00D10B63">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del w:id="24" w:author="ZTE202308" w:date="2023-08-10T23:39:00Z">
        <w:r w:rsidDel="00E66F23">
          <w:delText xml:space="preserve">period </w:delText>
        </w:r>
      </w:del>
      <w:r>
        <w:t>shall start, in case of streaming a new granularity period.</w:t>
      </w:r>
    </w:p>
    <w:p w14:paraId="17DDA655" w14:textId="77777777" w:rsidR="00D10B63" w:rsidRDefault="00D10B63" w:rsidP="00D10B63">
      <w:r>
        <w:t>Changes of all other configurable attributes shall take effect only at the beginning of the next reporting period, for streaming at the beginning of the next granularity period.</w:t>
      </w:r>
    </w:p>
    <w:p w14:paraId="2D42D56F" w14:textId="77777777" w:rsidR="00D10B63" w:rsidRDefault="00D10B63" w:rsidP="00D10B63">
      <w:r>
        <w:t>When the "</w:t>
      </w:r>
      <w:proofErr w:type="spellStart"/>
      <w:r>
        <w:t>PerfMetricJob</w:t>
      </w:r>
      <w:proofErr w:type="spellEnd"/>
      <w:r>
        <w:t>" is deleted, the ongoing reporting period shall be aborted, for streaming the ongoing granularity period.</w:t>
      </w:r>
    </w:p>
    <w:p w14:paraId="7802D2E5" w14:textId="1E4D9FC0" w:rsidR="00D10B63" w:rsidRDefault="00D10B63" w:rsidP="00D10B63">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del w:id="25" w:author="ZTE202308" w:date="2023-08-10T23:40:00Z">
        <w:r w:rsidDel="00E66F23">
          <w:delText>repoting</w:delText>
        </w:r>
      </w:del>
      <w:ins w:id="26" w:author="ZTE202308" w:date="2023-08-10T23:40:00Z">
        <w:r w:rsidR="00E66F23">
          <w:t>reporting</w:t>
        </w:r>
      </w:ins>
      <w:r>
        <w:t xml:space="preserve"> method, or the requested combination thereof is not supported by the MnS producer.</w:t>
      </w:r>
    </w:p>
    <w:p w14:paraId="1F6197A6" w14:textId="77777777" w:rsidR="00D10B63" w:rsidRDefault="00D10B63" w:rsidP="00D10B63">
      <w:pPr>
        <w:rPr>
          <w:noProof/>
        </w:rPr>
      </w:pPr>
      <w:r>
        <w:rPr>
          <w:noProof/>
        </w:rPr>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7E0389E7" w14:textId="77777777" w:rsidR="00D10B63" w:rsidRPr="00CE6AD3" w:rsidRDefault="00D10B63" w:rsidP="00D10B63">
      <w:r>
        <w:t>When the file retrieval NRM fragment is supported by the MnS producer, the "_</w:t>
      </w:r>
      <w:proofErr w:type="spellStart"/>
      <w:r>
        <w:t>linkToFiles</w:t>
      </w:r>
      <w:proofErr w:type="spellEnd"/>
      <w:r>
        <w:t>" attribute shall be supported, for details on the usage of this attribute see the definition of the file retrieval NRM fragment.</w:t>
      </w:r>
    </w:p>
    <w:p w14:paraId="651D2437" w14:textId="77777777" w:rsidR="00D10B63" w:rsidRPr="00151328" w:rsidRDefault="00D10B63" w:rsidP="00D10B63"/>
    <w:p w14:paraId="2A033CD4" w14:textId="77777777" w:rsidR="00D10B63" w:rsidRDefault="00D10B63" w:rsidP="00D10B63">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changes</w:t>
      </w:r>
    </w:p>
    <w:p w14:paraId="2DB508FB" w14:textId="77777777" w:rsidR="00D10B63" w:rsidRDefault="00D10B63">
      <w:pPr>
        <w:rPr>
          <w:noProof/>
        </w:rPr>
        <w:sectPr w:rsidR="00D10B6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95303" w14:textId="77777777" w:rsidR="00E65963" w:rsidRDefault="00E65963">
      <w:r>
        <w:separator/>
      </w:r>
    </w:p>
  </w:endnote>
  <w:endnote w:type="continuationSeparator" w:id="0">
    <w:p w14:paraId="11C3BA49" w14:textId="77777777" w:rsidR="00E65963" w:rsidRDefault="00E65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C3C54" w14:textId="77777777" w:rsidR="00E65963" w:rsidRDefault="00E65963">
      <w:r>
        <w:separator/>
      </w:r>
    </w:p>
  </w:footnote>
  <w:footnote w:type="continuationSeparator" w:id="0">
    <w:p w14:paraId="43B2A775" w14:textId="77777777" w:rsidR="00E65963" w:rsidRDefault="00E65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6B9A" w14:textId="77777777" w:rsidR="00D10B63" w:rsidRDefault="00D10B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045A6"/>
    <w:multiLevelType w:val="hybridMultilevel"/>
    <w:tmpl w:val="66B21D86"/>
    <w:lvl w:ilvl="0" w:tplc="13A050B4">
      <w:numFmt w:val="bullet"/>
      <w:lvlText w:val="-"/>
      <w:lvlJc w:val="left"/>
      <w:pPr>
        <w:ind w:left="408" w:hanging="360"/>
      </w:pPr>
      <w:rPr>
        <w:rFonts w:ascii="Arial" w:eastAsia="宋体"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B63"/>
    <w:rsid w:val="00D24991"/>
    <w:rsid w:val="00D50255"/>
    <w:rsid w:val="00D66520"/>
    <w:rsid w:val="00DE34CF"/>
    <w:rsid w:val="00E13F3D"/>
    <w:rsid w:val="00E34898"/>
    <w:rsid w:val="00E65963"/>
    <w:rsid w:val="00E66F23"/>
    <w:rsid w:val="00EB09B7"/>
    <w:rsid w:val="00EE7D7C"/>
    <w:rsid w:val="00F25D98"/>
    <w:rsid w:val="00F300FB"/>
    <w:rsid w:val="00F946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D10B63"/>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TALChar">
    <w:name w:val="TAL Char"/>
    <w:link w:val="TAL"/>
    <w:rsid w:val="00D10B63"/>
    <w:rPr>
      <w:rFonts w:ascii="Arial" w:hAnsi="Arial"/>
      <w:sz w:val="18"/>
      <w:lang w:val="en-GB" w:eastAsia="en-US"/>
    </w:rPr>
  </w:style>
  <w:style w:type="character" w:customStyle="1" w:styleId="TAHChar">
    <w:name w:val="TAH Char"/>
    <w:link w:val="TAH"/>
    <w:rsid w:val="00D10B63"/>
    <w:rPr>
      <w:rFonts w:ascii="Arial" w:hAnsi="Arial"/>
      <w:b/>
      <w:sz w:val="18"/>
      <w:lang w:val="en-GB" w:eastAsia="en-US"/>
    </w:rPr>
  </w:style>
  <w:style w:type="paragraph" w:customStyle="1" w:styleId="StyleHeading3h3CourierNew">
    <w:name w:val="Style Heading 3h3 + Courier New"/>
    <w:basedOn w:val="Heading3"/>
    <w:link w:val="StyleHeading3h3CourierNewChar"/>
    <w:rsid w:val="00D10B6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10B63"/>
    <w:rPr>
      <w:rFonts w:ascii="Courier New" w:hAnsi="Courier New"/>
      <w:sz w:val="28"/>
      <w:lang w:val="en-GB" w:eastAsia="en-US"/>
    </w:rPr>
  </w:style>
  <w:style w:type="character" w:customStyle="1" w:styleId="Heading4Char">
    <w:name w:val="Heading 4 Char"/>
    <w:link w:val="Heading4"/>
    <w:rsid w:val="00D10B6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62AE6-60D9-4315-BE61-4DF88665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cp:lastModifiedBy>
  <cp:revision>8</cp:revision>
  <cp:lastPrinted>1899-12-31T23:00:00Z</cp:lastPrinted>
  <dcterms:created xsi:type="dcterms:W3CDTF">2020-02-03T08:32:00Z</dcterms:created>
  <dcterms:modified xsi:type="dcterms:W3CDTF">2023-08-10T15:41:00Z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S5-235294</vt:lpwstr>
  </property>
  <property fmtid="{D5CDD505-2E9C-101B-9397-08002B2CF9AE}" pid="10" name="Spec#">
    <vt:lpwstr>28.622</vt:lpwstr>
  </property>
  <property fmtid="{D5CDD505-2E9C-101B-9397-08002B2CF9AE}" pid="11" name="Cr#">
    <vt:lpwstr>0274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for TS28.622  editorial 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